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BEE596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 w:rsidR="0014095D"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2C5F78">
        <w:rPr>
          <w:rFonts w:ascii="Arial" w:hAnsi="Arial" w:cs="Arial"/>
          <w:b/>
          <w:bCs/>
          <w:sz w:val="24"/>
          <w:lang w:eastAsia="zh-CN"/>
        </w:rPr>
        <w:t>12434</w:t>
      </w:r>
    </w:p>
    <w:p w14:paraId="4705015D" w14:textId="59ADA783" w:rsidR="009E57A8" w:rsidRDefault="00990B76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990B76">
        <w:rPr>
          <w:rFonts w:ascii="Arial" w:hAnsi="Arial" w:cs="Arial"/>
          <w:b/>
          <w:sz w:val="24"/>
          <w:lang w:eastAsia="zh-CN"/>
        </w:rPr>
        <w:t xml:space="preserve">Chicago, USA, November 13–17, </w:t>
      </w:r>
      <w:r w:rsidR="0014095D" w:rsidRPr="0014095D">
        <w:rPr>
          <w:rFonts w:ascii="Arial" w:hAnsi="Arial" w:cs="Arial"/>
          <w:b/>
          <w:sz w:val="24"/>
          <w:lang w:eastAsia="zh-CN"/>
        </w:rPr>
        <w:t>2023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7B751918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BE656E">
        <w:rPr>
          <w:rFonts w:ascii="Arial" w:eastAsia="Yu Mincho" w:hAnsi="Arial" w:cs="Arial" w:hint="eastAsia"/>
          <w:b/>
          <w:lang w:eastAsia="ja-JP"/>
        </w:rPr>
        <w:t>1</w:t>
      </w:r>
      <w:r w:rsidR="00BE656E" w:rsidRPr="00BE656E">
        <w:rPr>
          <w:rFonts w:ascii="Arial" w:hAnsi="Arial" w:cs="Arial"/>
          <w:b/>
        </w:rPr>
        <w:t xml:space="preserve">, New Sol: </w:t>
      </w:r>
      <w:r w:rsidR="00907DCF">
        <w:rPr>
          <w:rFonts w:ascii="Arial" w:hAnsi="Arial" w:cs="Arial"/>
          <w:b/>
        </w:rPr>
        <w:t>Network energy related information exposu</w:t>
      </w:r>
      <w:r w:rsidR="009B4484">
        <w:rPr>
          <w:rFonts w:ascii="Arial" w:hAnsi="Arial" w:cs="Arial"/>
          <w:b/>
        </w:rPr>
        <w:t>r</w:t>
      </w:r>
      <w:r w:rsidR="00907DCF">
        <w:rPr>
          <w:rFonts w:ascii="Arial" w:hAnsi="Arial" w:cs="Arial"/>
          <w:b/>
        </w:rPr>
        <w:t>e to AF</w:t>
      </w:r>
      <w:bookmarkEnd w:id="2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38D9B50B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#1: Network energy related information exposure.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783780FC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#1</w:t>
      </w:r>
      <w:r w:rsidRPr="00AC69E0">
        <w:rPr>
          <w:lang w:eastAsia="zh-CN"/>
        </w:rPr>
        <w:t xml:space="preserve">: </w:t>
      </w:r>
      <w:r w:rsidRPr="00BC5DA3">
        <w:rPr>
          <w:lang w:eastAsia="zh-CN"/>
        </w:rPr>
        <w:t>Network energy related information exposure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8A74F16" w:rsidR="00EE305D" w:rsidRDefault="00E30E63">
            <w:pPr>
              <w:pStyle w:val="TAH"/>
              <w:rPr>
                <w:lang w:val="en-US" w:eastAsia="ko-KR"/>
              </w:rPr>
            </w:pPr>
            <w:ins w:id="21" w:author="Iskren Ianev 01" w:date="2023-11-03T14:56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56E3DFC" w:rsidR="00EE305D" w:rsidRDefault="00E30E63">
            <w:pPr>
              <w:pStyle w:val="TAC"/>
              <w:rPr>
                <w:b/>
                <w:bCs/>
                <w:lang w:val="en-US" w:eastAsia="ko-KR"/>
              </w:rPr>
            </w:pPr>
            <w:ins w:id="22" w:author="Iskren Ianev 01" w:date="2023-11-03T14:56:00Z">
              <w:r>
                <w:rPr>
                  <w:b/>
                  <w:bCs/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E76A726" w:rsidR="0068473D" w:rsidRPr="00267694" w:rsidRDefault="0068473D" w:rsidP="0068473D">
      <w:pPr>
        <w:pStyle w:val="Heading2"/>
      </w:pPr>
      <w:bookmarkStart w:id="23" w:name="_Toc500949097"/>
      <w:bookmarkStart w:id="24" w:name="_Toc92875660"/>
      <w:bookmarkStart w:id="25" w:name="_Toc93070684"/>
      <w:bookmarkStart w:id="26" w:name="_Toc146539438"/>
      <w:bookmarkStart w:id="27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28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  <w:r w:rsidR="0072770B" w:rsidRPr="000E4C9D">
          <w:t>Network energy related information exposure to AF</w:t>
        </w:r>
      </w:ins>
      <w:bookmarkEnd w:id="23"/>
      <w:bookmarkEnd w:id="24"/>
      <w:bookmarkEnd w:id="25"/>
      <w:bookmarkEnd w:id="26"/>
    </w:p>
    <w:p w14:paraId="22A12FEB" w14:textId="77777777" w:rsidR="0068473D" w:rsidRPr="0006378A" w:rsidRDefault="0068473D" w:rsidP="0068473D">
      <w:pPr>
        <w:pStyle w:val="Heading3"/>
      </w:pPr>
      <w:bookmarkStart w:id="29" w:name="_Toc500949098"/>
      <w:bookmarkStart w:id="30" w:name="_Toc92875661"/>
      <w:bookmarkStart w:id="31" w:name="_Toc93070685"/>
      <w:bookmarkStart w:id="32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9"/>
      <w:bookmarkEnd w:id="30"/>
      <w:bookmarkEnd w:id="31"/>
      <w:bookmarkEnd w:id="32"/>
    </w:p>
    <w:p w14:paraId="1CB80D6F" w14:textId="2B3F7759" w:rsidR="0068473D" w:rsidDel="00EB4893" w:rsidRDefault="0068473D" w:rsidP="0068473D">
      <w:pPr>
        <w:keepLines/>
        <w:ind w:left="1135" w:hanging="851"/>
        <w:rPr>
          <w:del w:id="33" w:author="Iskren Ianev 01" w:date="2023-11-03T14:52:00Z"/>
          <w:rFonts w:eastAsia="DengXian"/>
          <w:color w:val="FF0000"/>
          <w:lang w:val="en-US"/>
        </w:rPr>
      </w:pPr>
      <w:del w:id="34" w:author="Iskren Ianev 01" w:date="2023-11-03T14:52:00Z">
        <w:r w:rsidRPr="00822E86" w:rsidDel="00EB4893">
          <w:rPr>
            <w:rFonts w:eastAsia="DengXian"/>
            <w:color w:val="FF0000"/>
          </w:rPr>
          <w:delText>Editor's Note:</w:delText>
        </w:r>
        <w:r w:rsidDel="00EB4893">
          <w:rPr>
            <w:rFonts w:eastAsia="DengXian"/>
            <w:color w:val="FF0000"/>
          </w:rPr>
          <w:tab/>
        </w:r>
        <w:r w:rsidDel="00EB4893">
          <w:rPr>
            <w:rFonts w:eastAsia="DengXian"/>
            <w:color w:val="FF0000"/>
          </w:rPr>
          <w:tab/>
        </w:r>
        <w:r w:rsidRPr="00822E86" w:rsidDel="00EB4893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412AF0FB" w14:textId="77777777" w:rsidR="00474C27" w:rsidRDefault="00474C27" w:rsidP="00474C27">
      <w:pPr>
        <w:rPr>
          <w:ins w:id="35" w:author="Iskren Ianev 01" w:date="2023-10-27T17:45:00Z"/>
          <w:lang w:eastAsia="zh-CN"/>
        </w:rPr>
      </w:pPr>
      <w:bookmarkStart w:id="36" w:name="_Hlk149311564"/>
      <w:ins w:id="37" w:author="Iskren Ianev 01" w:date="2023-10-27T17:45:00Z">
        <w:r>
          <w:rPr>
            <w:lang w:eastAsia="zh-CN"/>
          </w:rPr>
          <w:t xml:space="preserve">The solution applies to Key Issue #1 </w:t>
        </w:r>
        <w:r w:rsidRPr="00064904">
          <w:rPr>
            <w:lang w:eastAsia="zh-CN"/>
          </w:rPr>
          <w:t>Network energy related information exposure.</w:t>
        </w:r>
      </w:ins>
    </w:p>
    <w:bookmarkEnd w:id="36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38" w:name="_Toc500949099"/>
      <w:bookmarkStart w:id="39" w:name="_Toc92875662"/>
      <w:bookmarkStart w:id="40" w:name="_Toc93070686"/>
      <w:bookmarkStart w:id="41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8"/>
      <w:bookmarkEnd w:id="39"/>
      <w:bookmarkEnd w:id="40"/>
      <w:bookmarkEnd w:id="41"/>
    </w:p>
    <w:p w14:paraId="73D11A82" w14:textId="18CD0EE0" w:rsidR="0068473D" w:rsidRPr="00822E86" w:rsidDel="00EB4893" w:rsidRDefault="0068473D" w:rsidP="0068473D">
      <w:pPr>
        <w:keepLines/>
        <w:ind w:left="1135" w:hanging="851"/>
        <w:rPr>
          <w:del w:id="42" w:author="Iskren Ianev 01" w:date="2023-11-03T14:52:00Z"/>
          <w:rFonts w:eastAsia="DengXian"/>
          <w:color w:val="FF0000"/>
        </w:rPr>
      </w:pPr>
      <w:bookmarkStart w:id="43" w:name="_Toc500949101"/>
      <w:del w:id="44" w:author="Iskren Ianev 01" w:date="2023-11-03T14:52:00Z">
        <w:r w:rsidRPr="00822E86" w:rsidDel="00EB4893">
          <w:rPr>
            <w:rFonts w:eastAsia="DengXian"/>
            <w:color w:val="FF0000"/>
          </w:rPr>
          <w:delText>Editor's Note:</w:delText>
        </w:r>
        <w:r w:rsidDel="00EB4893">
          <w:rPr>
            <w:rFonts w:eastAsia="DengXian"/>
            <w:color w:val="FF0000"/>
          </w:rPr>
          <w:tab/>
        </w:r>
        <w:r w:rsidDel="00EB4893">
          <w:rPr>
            <w:rFonts w:eastAsia="DengXian"/>
            <w:color w:val="FF0000"/>
          </w:rPr>
          <w:tab/>
        </w:r>
        <w:r w:rsidRPr="00822E86" w:rsidDel="00EB4893">
          <w:rPr>
            <w:rFonts w:eastAsia="DengXian"/>
            <w:color w:val="FF0000"/>
            <w:lang w:val="en-US"/>
          </w:rPr>
          <w:delText xml:space="preserve">This clause will describe </w:delText>
        </w:r>
        <w:r w:rsidRPr="00822E86" w:rsidDel="00EB4893">
          <w:rPr>
            <w:rFonts w:eastAsia="DengXian"/>
            <w:color w:val="FF0000"/>
          </w:rPr>
          <w:delText xml:space="preserve">the solution principles and assumptions for corresponding key issue(s). Sub-clause(s) may be added to capture details. </w:delText>
        </w:r>
      </w:del>
    </w:p>
    <w:p w14:paraId="09EB500D" w14:textId="77777777" w:rsidR="00DC5BFC" w:rsidRDefault="00DC5BFC" w:rsidP="00DC5BFC">
      <w:pPr>
        <w:rPr>
          <w:ins w:id="45" w:author="Iskren Ianev 01" w:date="2023-10-27T17:45:00Z"/>
          <w:lang w:val="en-IN" w:eastAsia="zh-CN"/>
        </w:rPr>
      </w:pPr>
      <w:bookmarkStart w:id="46" w:name="_Toc92875663"/>
      <w:bookmarkStart w:id="47" w:name="_Toc93070687"/>
      <w:bookmarkStart w:id="48" w:name="_Toc146539441"/>
      <w:ins w:id="49" w:author="Iskren Ianev 01" w:date="2023-10-27T17:45:00Z">
        <w:r>
          <w:rPr>
            <w:lang w:val="en-IN" w:eastAsia="zh-CN"/>
          </w:rPr>
          <w:t>Assumptions:</w:t>
        </w:r>
      </w:ins>
    </w:p>
    <w:p w14:paraId="236AA9C3" w14:textId="5F484C4A" w:rsidR="00DC5BFC" w:rsidRDefault="00DC5BFC" w:rsidP="00DC5BFC">
      <w:pPr>
        <w:ind w:left="284"/>
        <w:rPr>
          <w:ins w:id="50" w:author="Iskren Ianev 01" w:date="2023-10-27T17:45:00Z"/>
          <w:lang w:val="en-IN" w:eastAsia="zh-CN"/>
        </w:rPr>
      </w:pPr>
      <w:ins w:id="51" w:author="Iskren Ianev 01" w:date="2023-10-27T17:45:00Z">
        <w:r>
          <w:rPr>
            <w:lang w:val="en-IN" w:eastAsia="zh-CN"/>
          </w:rPr>
          <w:t>- This solution assumes that the network efficiency is controlled by a new network entity EECF (Energy Efficiency Control Function) node. However, the solution equally applies if the EECF node is a functional part of an already existing NF</w:t>
        </w:r>
      </w:ins>
      <w:ins w:id="52" w:author="Iskren Ianev 01" w:date="2023-11-01T14:43:00Z">
        <w:r w:rsidR="00E5249E">
          <w:rPr>
            <w:lang w:val="en-IN" w:eastAsia="zh-CN"/>
          </w:rPr>
          <w:t>.</w:t>
        </w:r>
      </w:ins>
    </w:p>
    <w:p w14:paraId="4DFF69AB" w14:textId="4A1258F6" w:rsidR="00DC5BFC" w:rsidRDefault="00DC5BFC" w:rsidP="00DC5BFC">
      <w:pPr>
        <w:ind w:left="284"/>
        <w:rPr>
          <w:ins w:id="53" w:author="Iskren Ianev 01" w:date="2023-10-27T17:45:00Z"/>
          <w:lang w:val="en-IN" w:eastAsia="zh-CN"/>
        </w:rPr>
      </w:pPr>
      <w:ins w:id="54" w:author="Iskren Ianev 01" w:date="2023-10-27T17:45:00Z">
        <w:r>
          <w:rPr>
            <w:lang w:val="en-IN" w:eastAsia="zh-CN"/>
          </w:rPr>
          <w:t xml:space="preserve">- It is assumed that the EECF is subscribed with multiple NFs for </w:t>
        </w:r>
      </w:ins>
      <w:ins w:id="55" w:author="Iskren Ianev 01" w:date="2023-11-03T15:13:00Z">
        <w:r w:rsidR="00C753D3">
          <w:rPr>
            <w:lang w:val="en-IN" w:eastAsia="zh-CN"/>
          </w:rPr>
          <w:t>energy</w:t>
        </w:r>
      </w:ins>
      <w:ins w:id="56" w:author="Iskren Ianev 01" w:date="2023-10-27T17:45:00Z">
        <w:r>
          <w:rPr>
            <w:lang w:val="en-IN" w:eastAsia="zh-CN"/>
          </w:rPr>
          <w:t xml:space="preserve"> </w:t>
        </w:r>
      </w:ins>
      <w:ins w:id="57" w:author="Iskren Ianev 01" w:date="2023-11-03T15:06:00Z">
        <w:r w:rsidR="002578C0">
          <w:rPr>
            <w:lang w:val="en-IN" w:eastAsia="zh-CN"/>
          </w:rPr>
          <w:t xml:space="preserve">usage and </w:t>
        </w:r>
      </w:ins>
      <w:ins w:id="58" w:author="Iskren Ianev 01" w:date="2023-10-27T17:45:00Z">
        <w:r>
          <w:rPr>
            <w:lang w:val="en-IN" w:eastAsia="zh-CN"/>
          </w:rPr>
          <w:t xml:space="preserve">efficiency related information </w:t>
        </w:r>
      </w:ins>
      <w:ins w:id="59" w:author="Iskren Ianev 01" w:date="2023-11-03T15:14:00Z">
        <w:r w:rsidR="00C753D3">
          <w:rPr>
            <w:lang w:val="en-IN" w:eastAsia="zh-CN"/>
          </w:rPr>
          <w:t>collection</w:t>
        </w:r>
      </w:ins>
      <w:ins w:id="60" w:author="Iskren Ianev 01" w:date="2023-10-27T17:45:00Z">
        <w:r>
          <w:rPr>
            <w:lang w:val="en-US"/>
          </w:rPr>
          <w:t>.</w:t>
        </w:r>
      </w:ins>
    </w:p>
    <w:p w14:paraId="5A859811" w14:textId="7AB5EAB2" w:rsidR="00DC5BFC" w:rsidRDefault="00DC5BFC" w:rsidP="00DC5BFC">
      <w:pPr>
        <w:ind w:left="284"/>
        <w:rPr>
          <w:ins w:id="61" w:author="Iskren Ianev 01" w:date="2023-10-27T17:45:00Z"/>
          <w:lang w:val="en-IN" w:eastAsia="zh-CN"/>
        </w:rPr>
      </w:pPr>
      <w:ins w:id="62" w:author="Iskren Ianev 01" w:date="2023-10-27T17:45:00Z">
        <w:r>
          <w:rPr>
            <w:lang w:val="en-IN" w:eastAsia="zh-CN"/>
          </w:rPr>
          <w:t xml:space="preserve">- It is assumed that the energy </w:t>
        </w:r>
      </w:ins>
      <w:ins w:id="63" w:author="Iskren Ianev 01" w:date="2023-11-03T15:07:00Z">
        <w:r w:rsidR="002578C0">
          <w:rPr>
            <w:lang w:val="en-IN" w:eastAsia="zh-CN"/>
          </w:rPr>
          <w:t xml:space="preserve">usage and </w:t>
        </w:r>
      </w:ins>
      <w:ins w:id="64" w:author="Iskren Ianev 01" w:date="2023-10-27T17:45:00Z">
        <w:r>
          <w:rPr>
            <w:lang w:val="en-IN" w:eastAsia="zh-CN"/>
          </w:rPr>
          <w:t>efficiency information exposure can be with granularity of NF, RAN, UE, S-NSSAI, PDU Session or combination of them.</w:t>
        </w:r>
      </w:ins>
    </w:p>
    <w:p w14:paraId="1168CA35" w14:textId="77777777" w:rsidR="00E806DF" w:rsidRDefault="00E806DF" w:rsidP="00E806DF">
      <w:pPr>
        <w:rPr>
          <w:lang w:val="en-IN" w:eastAsia="zh-CN"/>
        </w:rPr>
      </w:pPr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37F2E304" w14:textId="50EFA8D9" w:rsidR="0068473D" w:rsidRPr="0006378A" w:rsidRDefault="0068473D" w:rsidP="0068473D">
      <w:pPr>
        <w:pStyle w:val="Heading3"/>
      </w:pPr>
      <w:r w:rsidRPr="0006378A">
        <w:t>6.x.3</w:t>
      </w:r>
      <w:r w:rsidRPr="0006378A">
        <w:tab/>
        <w:t>Procedures</w:t>
      </w:r>
      <w:bookmarkEnd w:id="43"/>
      <w:bookmarkEnd w:id="46"/>
      <w:bookmarkEnd w:id="47"/>
      <w:bookmarkEnd w:id="48"/>
    </w:p>
    <w:p w14:paraId="5DEEF3A6" w14:textId="3949807D" w:rsidR="00597A8C" w:rsidRDefault="0068473D" w:rsidP="0068473D">
      <w:pPr>
        <w:keepLines/>
        <w:ind w:left="1135" w:hanging="851"/>
        <w:rPr>
          <w:ins w:id="65" w:author="Iskren Ianev 01" w:date="2023-11-02T09:33:00Z"/>
          <w:rFonts w:eastAsia="DengXian"/>
          <w:color w:val="FF0000"/>
        </w:rPr>
      </w:pPr>
      <w:del w:id="66" w:author="Iskren Ianev 01" w:date="2023-11-03T14:51:00Z">
        <w:r w:rsidRPr="00822E86" w:rsidDel="00597A8C">
          <w:rPr>
            <w:rFonts w:eastAsia="DengXian"/>
            <w:color w:val="FF0000"/>
          </w:rPr>
          <w:delText>Editor's Note:</w:delText>
        </w:r>
        <w:r w:rsidDel="00597A8C">
          <w:rPr>
            <w:rFonts w:eastAsia="DengXian"/>
            <w:color w:val="FF0000"/>
          </w:rPr>
          <w:tab/>
        </w:r>
        <w:r w:rsidDel="00597A8C">
          <w:rPr>
            <w:rFonts w:eastAsia="DengXian"/>
            <w:color w:val="FF0000"/>
          </w:rPr>
          <w:tab/>
        </w:r>
        <w:r w:rsidRPr="00822E86" w:rsidDel="00597A8C">
          <w:rPr>
            <w:rFonts w:eastAsia="DengXian"/>
            <w:color w:val="FF0000"/>
            <w:lang w:val="en-US"/>
          </w:rPr>
          <w:delText xml:space="preserve">This clause describes </w:delText>
        </w:r>
        <w:r w:rsidRPr="00822E86" w:rsidDel="00597A8C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822E86" w:rsidDel="00597A8C">
          <w:rPr>
            <w:rFonts w:eastAsia="DengXian"/>
            <w:color w:val="FF0000"/>
          </w:rPr>
          <w:delText>procedures and information flows for the solution.</w:delText>
        </w:r>
      </w:del>
      <w:ins w:id="67" w:author="Iskren Ianev 01" w:date="2023-11-03T14:51:00Z">
        <w:r w:rsidR="00597A8C" w:rsidRPr="00597A8C">
          <w:drawing>
            <wp:inline distT="0" distB="0" distL="0" distR="0" wp14:anchorId="6134A65A" wp14:editId="182FCF45">
              <wp:extent cx="6120765" cy="2764155"/>
              <wp:effectExtent l="0" t="0" r="0" b="0"/>
              <wp:docPr id="20983415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6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1AB7C0" w14:textId="106685D3" w:rsidR="009B4484" w:rsidRDefault="009B4484" w:rsidP="009B4484">
      <w:pPr>
        <w:pStyle w:val="TF"/>
        <w:rPr>
          <w:lang w:val="en-IN"/>
        </w:rPr>
      </w:pPr>
      <w:r w:rsidRPr="00050CA8">
        <w:t xml:space="preserve">Figure </w:t>
      </w:r>
      <w:r>
        <w:t>6.X.3</w:t>
      </w:r>
      <w:r w:rsidRPr="00050CA8">
        <w:t xml:space="preserve">: </w:t>
      </w:r>
      <w:r w:rsidRPr="009B4484">
        <w:t>Network energy related information exposure to AF</w:t>
      </w:r>
    </w:p>
    <w:p w14:paraId="4EE26210" w14:textId="77777777" w:rsidR="00667E33" w:rsidRDefault="00667E33" w:rsidP="00667E33">
      <w:pPr>
        <w:pStyle w:val="B1"/>
        <w:numPr>
          <w:ilvl w:val="0"/>
          <w:numId w:val="13"/>
        </w:numPr>
        <w:rPr>
          <w:ins w:id="68" w:author="Iskren Ianev 01" w:date="2023-10-27T17:46:00Z"/>
          <w:lang w:val="en-IN"/>
        </w:rPr>
      </w:pPr>
      <w:ins w:id="69" w:author="Iskren Ianev 01" w:date="2023-10-27T17:46:00Z">
        <w:r w:rsidRPr="00B0537D">
          <w:rPr>
            <w:lang w:val="en-IN"/>
          </w:rPr>
          <w:t>The EECF has subscribed to NFs for energy usage and energy efficiency monitoring</w:t>
        </w:r>
        <w:r>
          <w:rPr>
            <w:lang w:val="en-IN"/>
          </w:rPr>
          <w:t xml:space="preserve"> and the EECF is provided regularly or on </w:t>
        </w:r>
        <w:proofErr w:type="spellStart"/>
        <w:r>
          <w:rPr>
            <w:lang w:val="en-IN"/>
          </w:rPr>
          <w:t>a</w:t>
        </w:r>
        <w:proofErr w:type="spellEnd"/>
        <w:r>
          <w:rPr>
            <w:lang w:val="en-IN"/>
          </w:rPr>
          <w:t xml:space="preserve"> event triggered basis with such information</w:t>
        </w:r>
        <w:r w:rsidRPr="00B0537D">
          <w:rPr>
            <w:lang w:val="en-IN"/>
          </w:rPr>
          <w:t>.</w:t>
        </w:r>
      </w:ins>
    </w:p>
    <w:p w14:paraId="5DD8E111" w14:textId="686EF332" w:rsidR="00667E33" w:rsidRDefault="00667E33" w:rsidP="00667E33">
      <w:pPr>
        <w:pStyle w:val="B1"/>
        <w:ind w:left="644" w:firstLine="0"/>
        <w:rPr>
          <w:ins w:id="70" w:author="Iskren Ianev 01" w:date="2023-10-27T17:46:00Z"/>
          <w:lang w:val="en-US"/>
        </w:rPr>
      </w:pPr>
      <w:ins w:id="71" w:author="Iskren Ianev 01" w:date="2023-10-27T17:46:00Z">
        <w:r>
          <w:rPr>
            <w:lang w:val="en-US"/>
          </w:rPr>
          <w:t xml:space="preserve">Note: The details of the energy efficiency related information monitoring and collection by the EECF is not addressed </w:t>
        </w:r>
      </w:ins>
      <w:ins w:id="72" w:author="Iskren Ianev 01" w:date="2023-11-03T15:15:00Z">
        <w:r w:rsidR="00E6182D">
          <w:rPr>
            <w:lang w:val="en-US"/>
          </w:rPr>
          <w:t>as a part of</w:t>
        </w:r>
      </w:ins>
      <w:ins w:id="73" w:author="Iskren Ianev 01" w:date="2023-10-27T17:46:00Z">
        <w:r>
          <w:rPr>
            <w:lang w:val="en-US"/>
          </w:rPr>
          <w:t xml:space="preserve"> this solution. </w:t>
        </w:r>
      </w:ins>
    </w:p>
    <w:p w14:paraId="643F4089" w14:textId="754BBE13" w:rsidR="00667E33" w:rsidRDefault="00667E33" w:rsidP="00667E33">
      <w:pPr>
        <w:pStyle w:val="B1"/>
        <w:rPr>
          <w:ins w:id="74" w:author="Iskren Ianev 01" w:date="2023-10-27T17:46:00Z"/>
          <w:lang w:val="en-IN"/>
        </w:rPr>
      </w:pPr>
      <w:ins w:id="75" w:author="Iskren Ianev 01" w:date="2023-10-27T17:46:00Z">
        <w:r>
          <w:rPr>
            <w:lang w:val="en-IN"/>
          </w:rPr>
          <w:t>2.</w:t>
        </w:r>
        <w:r>
          <w:rPr>
            <w:lang w:val="en-IN"/>
          </w:rPr>
          <w:tab/>
        </w:r>
      </w:ins>
      <w:ins w:id="76" w:author="Iskren Ianev 01" w:date="2023-11-03T14:42:00Z">
        <w:r w:rsidR="00BE3492">
          <w:rPr>
            <w:lang w:val="en-IN"/>
          </w:rPr>
          <w:t>The</w:t>
        </w:r>
      </w:ins>
      <w:ins w:id="77" w:author="Iskren Ianev 01" w:date="2023-10-27T17:46:00Z">
        <w:r>
          <w:rPr>
            <w:lang w:val="en-IN"/>
          </w:rPr>
          <w:t xml:space="preserve"> AF </w:t>
        </w:r>
      </w:ins>
      <w:ins w:id="78" w:author="Iskren Ianev 01" w:date="2023-11-02T09:24:00Z">
        <w:r w:rsidR="000A1A1A">
          <w:rPr>
            <w:lang w:val="en-IN"/>
          </w:rPr>
          <w:t xml:space="preserve">triggers </w:t>
        </w:r>
      </w:ins>
      <w:ins w:id="79" w:author="Iskren Ianev 01" w:date="2023-11-03T14:40:00Z">
        <w:r w:rsidR="00BE3492">
          <w:rPr>
            <w:lang w:val="en-IN"/>
          </w:rPr>
          <w:t xml:space="preserve">a </w:t>
        </w:r>
      </w:ins>
      <w:ins w:id="80" w:author="Iskren Ianev 01" w:date="2023-11-02T09:24:00Z">
        <w:r w:rsidR="000A1A1A">
          <w:rPr>
            <w:lang w:val="en-IN"/>
          </w:rPr>
          <w:t xml:space="preserve">subscription request </w:t>
        </w:r>
      </w:ins>
      <w:ins w:id="81" w:author="Iskren Ianev 01" w:date="2023-10-27T17:46:00Z">
        <w:r>
          <w:rPr>
            <w:lang w:val="en-IN"/>
          </w:rPr>
          <w:t xml:space="preserve">for network energy </w:t>
        </w:r>
      </w:ins>
      <w:ins w:id="82" w:author="Iskren Ianev 01" w:date="2023-11-03T15:15:00Z">
        <w:r w:rsidR="00422426">
          <w:rPr>
            <w:lang w:val="en-IN"/>
          </w:rPr>
          <w:t xml:space="preserve">usage and </w:t>
        </w:r>
      </w:ins>
      <w:ins w:id="83" w:author="Iskren Ianev 01" w:date="2023-11-02T09:25:00Z">
        <w:r w:rsidR="000A1A1A">
          <w:rPr>
            <w:lang w:val="en-IN"/>
          </w:rPr>
          <w:t>effic</w:t>
        </w:r>
      </w:ins>
      <w:ins w:id="84" w:author="Iskren Ianev 01" w:date="2023-11-03T15:29:00Z">
        <w:r w:rsidR="004478DE">
          <w:rPr>
            <w:lang w:val="en-IN"/>
          </w:rPr>
          <w:t>i</w:t>
        </w:r>
      </w:ins>
      <w:ins w:id="85" w:author="Iskren Ianev 01" w:date="2023-11-02T09:25:00Z">
        <w:r w:rsidR="000A1A1A">
          <w:rPr>
            <w:lang w:val="en-IN"/>
          </w:rPr>
          <w:t>ency</w:t>
        </w:r>
      </w:ins>
      <w:ins w:id="86" w:author="Hiroshi DEMPO" w:date="2023-10-30T10:45:00Z">
        <w:r w:rsidR="00646C7A">
          <w:rPr>
            <w:lang w:val="en-US"/>
          </w:rPr>
          <w:t xml:space="preserve"> </w:t>
        </w:r>
      </w:ins>
      <w:ins w:id="87" w:author="Iskren Ianev 01" w:date="2023-10-27T17:46:00Z">
        <w:r>
          <w:rPr>
            <w:lang w:val="en-IN"/>
          </w:rPr>
          <w:t>related information exposure</w:t>
        </w:r>
      </w:ins>
      <w:ins w:id="88" w:author="Iskren Ianev 01" w:date="2023-11-03T14:41:00Z">
        <w:r w:rsidR="00BE3492">
          <w:rPr>
            <w:lang w:val="en-IN"/>
          </w:rPr>
          <w:t xml:space="preserve"> by sending </w:t>
        </w:r>
        <w:proofErr w:type="spellStart"/>
        <w:r w:rsidR="00BE3492" w:rsidRPr="00BE3492">
          <w:rPr>
            <w:lang w:val="en-US"/>
          </w:rPr>
          <w:t>Nnef_EventExposure_Subscribe</w:t>
        </w:r>
        <w:proofErr w:type="spellEnd"/>
        <w:r w:rsidR="00BE3492" w:rsidRPr="00BE3492">
          <w:rPr>
            <w:lang w:val="en-US"/>
          </w:rPr>
          <w:t xml:space="preserve"> Request</w:t>
        </w:r>
        <w:r w:rsidR="00BE3492">
          <w:rPr>
            <w:lang w:val="en-US"/>
          </w:rPr>
          <w:t xml:space="preserve"> to the NEF</w:t>
        </w:r>
      </w:ins>
      <w:ins w:id="89" w:author="Iskren Ianev 01" w:date="2023-10-27T17:46:00Z">
        <w:r>
          <w:rPr>
            <w:lang w:val="en-IN"/>
          </w:rPr>
          <w:t>. The AF may provide the following parameters:</w:t>
        </w:r>
      </w:ins>
    </w:p>
    <w:p w14:paraId="699BAF2B" w14:textId="380BB2BB" w:rsidR="00667E33" w:rsidRDefault="00667E33" w:rsidP="00667E33">
      <w:pPr>
        <w:pStyle w:val="B1"/>
        <w:ind w:left="852" w:firstLine="0"/>
        <w:rPr>
          <w:ins w:id="90" w:author="Iskren Ianev 01" w:date="2023-10-27T17:46:00Z"/>
          <w:lang w:val="en-IN"/>
        </w:rPr>
      </w:pPr>
      <w:ins w:id="91" w:author="Iskren Ianev 01" w:date="2023-10-27T17:46:00Z">
        <w:r>
          <w:rPr>
            <w:lang w:val="en-IN"/>
          </w:rPr>
          <w:t xml:space="preserve">- energy efficiency report request – defines the type of the energy efficiency information to be reported, for example energy usage </w:t>
        </w:r>
      </w:ins>
      <w:ins w:id="92" w:author="Iskren Ianev 01" w:date="2023-11-03T15:16:00Z">
        <w:r w:rsidR="00422426">
          <w:rPr>
            <w:lang w:val="en-IN"/>
          </w:rPr>
          <w:t>informat</w:t>
        </w:r>
      </w:ins>
      <w:ins w:id="93" w:author="Iskren Ianev 01" w:date="2023-11-03T15:17:00Z">
        <w:r w:rsidR="00422426">
          <w:rPr>
            <w:lang w:val="en-IN"/>
          </w:rPr>
          <w:t>ion</w:t>
        </w:r>
      </w:ins>
      <w:ins w:id="94" w:author="Iskren Ianev 01" w:date="2023-10-27T17:46:00Z">
        <w:r>
          <w:rPr>
            <w:lang w:val="en-IN"/>
          </w:rPr>
          <w:t>.</w:t>
        </w:r>
      </w:ins>
    </w:p>
    <w:p w14:paraId="149BF7F0" w14:textId="29A52D08" w:rsidR="00667E33" w:rsidRPr="00120738" w:rsidRDefault="00667E33" w:rsidP="00667E33">
      <w:pPr>
        <w:pStyle w:val="B1"/>
        <w:ind w:left="852" w:firstLine="0"/>
        <w:rPr>
          <w:ins w:id="95" w:author="Iskren Ianev 01" w:date="2023-10-27T17:46:00Z"/>
        </w:rPr>
      </w:pPr>
      <w:ins w:id="96" w:author="Iskren Ianev 01" w:date="2023-10-27T17:4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UE, S-NSSAI, PDU Session granularity, for example.</w:t>
        </w:r>
      </w:ins>
    </w:p>
    <w:p w14:paraId="3E837A92" w14:textId="77777777" w:rsidR="00667E33" w:rsidRPr="00A17358" w:rsidRDefault="00667E33" w:rsidP="00667E33">
      <w:pPr>
        <w:pStyle w:val="B1"/>
        <w:ind w:left="852" w:firstLine="0"/>
        <w:rPr>
          <w:ins w:id="97" w:author="Iskren Ianev 01" w:date="2023-10-27T17:46:00Z"/>
        </w:rPr>
      </w:pPr>
      <w:ins w:id="98" w:author="Iskren Ianev 01" w:date="2023-10-27T17:46:00Z">
        <w:r>
          <w:rPr>
            <w:lang w:val="en-IN"/>
          </w:rPr>
          <w:lastRenderedPageBreak/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>efficiency report to be provided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5501F859" w14:textId="4911C5D8" w:rsidR="00667E33" w:rsidRDefault="00667E33" w:rsidP="00667E33">
      <w:pPr>
        <w:pStyle w:val="B1"/>
        <w:ind w:left="852" w:firstLine="0"/>
        <w:rPr>
          <w:ins w:id="99" w:author="Iskren Ianev 01" w:date="2023-10-27T17:46:00Z"/>
          <w:lang w:val="en-IN"/>
        </w:rPr>
      </w:pPr>
      <w:ins w:id="100" w:author="Iskren Ianev 01" w:date="2023-10-27T17:46:00Z">
        <w:r>
          <w:rPr>
            <w:lang w:val="en-IN"/>
          </w:rPr>
          <w:t xml:space="preserve">- reporting threshold – if the reporting mode is </w:t>
        </w:r>
      </w:ins>
      <w:ins w:id="101" w:author="Iskren Ianev 01" w:date="2023-11-03T15:19:00Z">
        <w:r w:rsidR="00941F69">
          <w:rPr>
            <w:lang w:val="en-IN"/>
          </w:rPr>
          <w:t>per</w:t>
        </w:r>
      </w:ins>
      <w:ins w:id="102" w:author="Iskren Ianev 01" w:date="2023-10-27T17:46:00Z">
        <w:r>
          <w:rPr>
            <w:lang w:val="en-IN"/>
          </w:rPr>
          <w:t xml:space="preserve"> event basis, the AF may provide a reporting threshold which may be expressed as an amount of energy defined in energy units or Watts, for example.</w:t>
        </w:r>
      </w:ins>
    </w:p>
    <w:p w14:paraId="47A148D8" w14:textId="77777777" w:rsidR="00667E33" w:rsidRDefault="00667E33" w:rsidP="00667E33">
      <w:pPr>
        <w:pStyle w:val="B1"/>
        <w:ind w:left="852" w:firstLine="0"/>
        <w:rPr>
          <w:ins w:id="103" w:author="Iskren Ianev 01" w:date="2023-10-27T17:46:00Z"/>
          <w:lang w:val="en-IN"/>
        </w:rPr>
      </w:pPr>
      <w:ins w:id="104" w:author="Iskren Ianev 01" w:date="2023-10-27T17:46:00Z">
        <w:r>
          <w:rPr>
            <w:lang w:val="en-IN"/>
          </w:rPr>
          <w:t>- reporting period – if the reporting mode is periodic, the AF may define a reporting periodicity.</w:t>
        </w:r>
      </w:ins>
    </w:p>
    <w:p w14:paraId="1174707F" w14:textId="77777777" w:rsidR="00667E33" w:rsidRDefault="00667E33" w:rsidP="00667E33">
      <w:pPr>
        <w:pStyle w:val="B1"/>
        <w:ind w:left="852" w:firstLine="0"/>
        <w:rPr>
          <w:ins w:id="105" w:author="Iskren Ianev 01" w:date="2023-10-27T17:46:00Z"/>
          <w:lang w:val="en-IN"/>
        </w:rPr>
      </w:pPr>
      <w:ins w:id="106" w:author="Iskren Ianev 01" w:date="2023-10-27T17:46:00Z">
        <w:r>
          <w:rPr>
            <w:lang w:val="en-IN"/>
          </w:rPr>
          <w:t>- location – if the AF requires energy efficiency report for energy usage entities in a specific geographic location, the AF may provide location parameter.</w:t>
        </w:r>
      </w:ins>
    </w:p>
    <w:p w14:paraId="3B0C6C70" w14:textId="77777777" w:rsidR="00667E33" w:rsidRDefault="00667E33" w:rsidP="00667E33">
      <w:pPr>
        <w:pStyle w:val="B1"/>
        <w:rPr>
          <w:ins w:id="107" w:author="Iskren Ianev 01" w:date="2023-10-27T17:46:00Z"/>
          <w:lang w:val="en-US"/>
        </w:rPr>
      </w:pPr>
      <w:ins w:id="108" w:author="Iskren Ianev 01" w:date="2023-10-27T17:46:00Z">
        <w:r>
          <w:rPr>
            <w:lang w:val="en-IN"/>
          </w:rPr>
          <w:t xml:space="preserve">3. </w:t>
        </w:r>
        <w:r w:rsidRPr="006E0E06">
          <w:rPr>
            <w:lang w:val="en-US"/>
          </w:rPr>
          <w:t>The NEF may interact with the UDM to authorize the AF for the requested service subscription</w:t>
        </w:r>
        <w:r>
          <w:rPr>
            <w:lang w:val="en-US"/>
          </w:rPr>
          <w:t xml:space="preserve"> and also to retrieve the 3GPP mapping for the non-3GPP external parameters like location and UE identities</w:t>
        </w:r>
        <w:r w:rsidRPr="006E0E06">
          <w:rPr>
            <w:lang w:val="en-US"/>
          </w:rPr>
          <w:t>.</w:t>
        </w:r>
      </w:ins>
    </w:p>
    <w:p w14:paraId="66A8D648" w14:textId="59A7D79A" w:rsidR="00667E33" w:rsidRDefault="00667E33" w:rsidP="00667E33">
      <w:pPr>
        <w:pStyle w:val="B1"/>
        <w:rPr>
          <w:ins w:id="109" w:author="Iskren Ianev 01" w:date="2023-10-27T17:46:00Z"/>
          <w:lang w:val="en-US"/>
        </w:rPr>
      </w:pPr>
      <w:ins w:id="110" w:author="Iskren Ianev 01" w:date="2023-10-27T17:46:00Z">
        <w:r>
          <w:rPr>
            <w:lang w:val="en-US"/>
          </w:rPr>
          <w:t xml:space="preserve">4. The NEF forwards the subscription request from the AF to the EECF </w:t>
        </w:r>
      </w:ins>
      <w:ins w:id="111" w:author="Iskren Ianev 01" w:date="2023-11-03T14:45:00Z">
        <w:r w:rsidR="00567474">
          <w:rPr>
            <w:lang w:val="en-US"/>
          </w:rPr>
          <w:t xml:space="preserve">in </w:t>
        </w:r>
        <w:proofErr w:type="spellStart"/>
        <w:r w:rsidR="00567474" w:rsidRPr="00567474">
          <w:rPr>
            <w:lang w:val="en-US"/>
          </w:rPr>
          <w:t>Neecf_EnergyUsageExposure_Subscribe</w:t>
        </w:r>
        <w:proofErr w:type="spellEnd"/>
        <w:r w:rsidR="00567474" w:rsidRPr="00567474">
          <w:rPr>
            <w:lang w:val="en-US"/>
          </w:rPr>
          <w:t xml:space="preserve"> Request</w:t>
        </w:r>
        <w:r w:rsidR="00567474">
          <w:rPr>
            <w:lang w:val="en-US"/>
          </w:rPr>
          <w:t xml:space="preserve"> </w:t>
        </w:r>
      </w:ins>
      <w:ins w:id="112" w:author="Iskren Ianev 01" w:date="2023-10-27T17:46:00Z">
        <w:r>
          <w:rPr>
            <w:lang w:val="en-US"/>
          </w:rPr>
          <w:t>and the NEF replaces any external for the 3GPP system parameter from the AF with its mapped 3GPP value. For example, a geographical location from the AF is replaced with its mapped 3GPP location expressed in Cell ID(s) or TA(s).</w:t>
        </w:r>
      </w:ins>
    </w:p>
    <w:p w14:paraId="763180F0" w14:textId="1864E55F" w:rsidR="00667E33" w:rsidRDefault="00667E33" w:rsidP="00667E33">
      <w:pPr>
        <w:pStyle w:val="B1"/>
        <w:rPr>
          <w:ins w:id="113" w:author="Iskren Ianev 01" w:date="2023-10-27T17:46:00Z"/>
          <w:lang w:val="en-US"/>
        </w:rPr>
      </w:pPr>
      <w:ins w:id="114" w:author="Iskren Ianev 01" w:date="2023-10-27T17:46:00Z">
        <w:r>
          <w:rPr>
            <w:lang w:val="en-US"/>
          </w:rPr>
          <w:t>5. The EECF confirms the subscription request to the NEF</w:t>
        </w:r>
      </w:ins>
      <w:ins w:id="115" w:author="Iskren Ianev 01" w:date="2023-11-03T14:46:00Z">
        <w:r w:rsidR="00567474">
          <w:rPr>
            <w:lang w:val="en-US"/>
          </w:rPr>
          <w:t xml:space="preserve"> with </w:t>
        </w:r>
      </w:ins>
      <w:ins w:id="116" w:author="Iskren Ianev 01" w:date="2023-11-03T15:21:00Z">
        <w:r w:rsidR="00941F69">
          <w:rPr>
            <w:lang w:val="en-US"/>
          </w:rPr>
          <w:t xml:space="preserve">the </w:t>
        </w:r>
      </w:ins>
      <w:proofErr w:type="spellStart"/>
      <w:ins w:id="117" w:author="Iskren Ianev 01" w:date="2023-11-03T14:46:00Z">
        <w:r w:rsidR="00567474" w:rsidRPr="00567474">
          <w:rPr>
            <w:lang w:val="en-US"/>
          </w:rPr>
          <w:t>Neecf_EnergyUsageExposure_Subscribe</w:t>
        </w:r>
        <w:proofErr w:type="spellEnd"/>
        <w:r w:rsidR="00567474" w:rsidRPr="00567474">
          <w:rPr>
            <w:lang w:val="en-US"/>
          </w:rPr>
          <w:t xml:space="preserve"> Response</w:t>
        </w:r>
      </w:ins>
      <w:ins w:id="118" w:author="Iskren Ianev 01" w:date="2023-10-27T17:46:00Z">
        <w:r>
          <w:rPr>
            <w:lang w:val="en-US"/>
          </w:rPr>
          <w:t>.</w:t>
        </w:r>
      </w:ins>
    </w:p>
    <w:p w14:paraId="642C6FE5" w14:textId="487F762F" w:rsidR="00667E33" w:rsidRDefault="00667E33" w:rsidP="00667E33">
      <w:pPr>
        <w:pStyle w:val="B1"/>
        <w:rPr>
          <w:ins w:id="119" w:author="Iskren Ianev 01" w:date="2023-10-27T17:46:00Z"/>
          <w:lang w:val="en-US"/>
        </w:rPr>
      </w:pPr>
      <w:ins w:id="120" w:author="Iskren Ianev 01" w:date="2023-10-27T17:46:00Z">
        <w:r>
          <w:rPr>
            <w:lang w:val="en-US"/>
          </w:rPr>
          <w:t xml:space="preserve">6. </w:t>
        </w:r>
      </w:ins>
      <w:ins w:id="121" w:author="Iskren Ianev 01" w:date="2023-11-02T09:27:00Z">
        <w:r w:rsidR="000A1A1A">
          <w:rPr>
            <w:lang w:val="en-US"/>
          </w:rPr>
          <w:t xml:space="preserve">The </w:t>
        </w:r>
      </w:ins>
      <w:ins w:id="122" w:author="Iskren Ianev 01" w:date="2023-10-27T17:46:00Z">
        <w:r>
          <w:rPr>
            <w:lang w:val="en-US"/>
          </w:rPr>
          <w:t>NEF confirm</w:t>
        </w:r>
      </w:ins>
      <w:ins w:id="123" w:author="Iskren Ianev 01" w:date="2023-11-03T15:21:00Z">
        <w:r w:rsidR="00941F69">
          <w:rPr>
            <w:lang w:val="en-US"/>
          </w:rPr>
          <w:t>s</w:t>
        </w:r>
      </w:ins>
      <w:ins w:id="124" w:author="Iskren Ianev 01" w:date="2023-10-27T17:46:00Z">
        <w:r>
          <w:rPr>
            <w:lang w:val="en-US"/>
          </w:rPr>
          <w:t xml:space="preserve"> the subscription request to the AF</w:t>
        </w:r>
      </w:ins>
      <w:ins w:id="125" w:author="Iskren Ianev 01" w:date="2023-11-03T14:47:00Z">
        <w:r w:rsidR="00D73708">
          <w:rPr>
            <w:lang w:val="en-US"/>
          </w:rPr>
          <w:t xml:space="preserve"> with </w:t>
        </w:r>
        <w:proofErr w:type="spellStart"/>
        <w:r w:rsidR="00D73708" w:rsidRPr="00D73708">
          <w:rPr>
            <w:lang w:val="en-US"/>
          </w:rPr>
          <w:t>Nnef_EventExposure_Subscribe</w:t>
        </w:r>
        <w:proofErr w:type="spellEnd"/>
        <w:r w:rsidR="00D73708" w:rsidRPr="00D73708">
          <w:rPr>
            <w:lang w:val="en-US"/>
          </w:rPr>
          <w:t xml:space="preserve"> Response</w:t>
        </w:r>
      </w:ins>
      <w:ins w:id="126" w:author="Iskren Ianev 01" w:date="2023-10-27T17:46:00Z">
        <w:r>
          <w:rPr>
            <w:lang w:val="en-US"/>
          </w:rPr>
          <w:t>.</w:t>
        </w:r>
      </w:ins>
    </w:p>
    <w:p w14:paraId="17CD9603" w14:textId="77777777" w:rsidR="00667E33" w:rsidRDefault="00667E33" w:rsidP="00667E33">
      <w:pPr>
        <w:pStyle w:val="B1"/>
        <w:rPr>
          <w:ins w:id="127" w:author="Iskren Ianev 01" w:date="2023-10-27T17:46:00Z"/>
          <w:lang w:val="en-US"/>
        </w:rPr>
      </w:pPr>
      <w:ins w:id="128" w:author="Iskren Ianev 01" w:date="2023-10-27T17:46:00Z">
        <w:r>
          <w:rPr>
            <w:lang w:val="en-US"/>
          </w:rPr>
          <w:t xml:space="preserve">7. </w:t>
        </w:r>
        <w:r w:rsidRPr="003B4BC8">
          <w:rPr>
            <w:lang w:val="en-US"/>
          </w:rPr>
          <w:t xml:space="preserve">The EECF evaluates the request from the NEF in Step 3 and checks whether the EECF has enough information to report. If the EECF needs more </w:t>
        </w:r>
        <w:r w:rsidRPr="003B4BC8">
          <w:t>energy usage and energy efficiency related information, the EECF may interact with the related NFs and collect more information</w:t>
        </w:r>
        <w:r w:rsidRPr="003B4BC8">
          <w:rPr>
            <w:lang w:val="en-US"/>
          </w:rPr>
          <w:t>.</w:t>
        </w:r>
      </w:ins>
    </w:p>
    <w:p w14:paraId="4500A132" w14:textId="2DDA62C3" w:rsidR="00667E33" w:rsidRDefault="00667E33" w:rsidP="00667E33">
      <w:pPr>
        <w:pStyle w:val="B1"/>
        <w:rPr>
          <w:ins w:id="129" w:author="Iskren Ianev 01" w:date="2023-10-27T17:46:00Z"/>
          <w:lang w:val="en-US"/>
        </w:rPr>
      </w:pPr>
      <w:ins w:id="130" w:author="Iskren Ianev 01" w:date="2023-10-27T17:46:00Z">
        <w:r>
          <w:rPr>
            <w:lang w:val="en-US"/>
          </w:rPr>
          <w:t xml:space="preserve">8. The EECF triggers </w:t>
        </w:r>
      </w:ins>
      <w:ins w:id="131" w:author="Iskren Ianev 01" w:date="2023-11-02T09:28:00Z">
        <w:r w:rsidR="006E0991">
          <w:rPr>
            <w:lang w:val="en-US"/>
          </w:rPr>
          <w:t xml:space="preserve">a </w:t>
        </w:r>
      </w:ins>
      <w:ins w:id="132" w:author="Iskren Ianev 01" w:date="2023-10-27T17:46:00Z">
        <w:r>
          <w:rPr>
            <w:lang w:val="en-US"/>
          </w:rPr>
          <w:t xml:space="preserve">reporting notification to </w:t>
        </w:r>
      </w:ins>
      <w:ins w:id="133" w:author="Iskren Ianev 01" w:date="2023-11-02T09:29:00Z">
        <w:r w:rsidR="006E0991">
          <w:rPr>
            <w:lang w:val="en-US"/>
          </w:rPr>
          <w:t xml:space="preserve">the </w:t>
        </w:r>
      </w:ins>
      <w:ins w:id="134" w:author="Iskren Ianev 01" w:date="2023-10-27T17:46:00Z">
        <w:r>
          <w:rPr>
            <w:lang w:val="en-US"/>
          </w:rPr>
          <w:t>NEF</w:t>
        </w:r>
      </w:ins>
      <w:ins w:id="135" w:author="Iskren Ianev 01" w:date="2023-11-03T14:47:00Z">
        <w:r w:rsidR="00AD3CF8">
          <w:rPr>
            <w:lang w:val="en-US"/>
          </w:rPr>
          <w:t xml:space="preserve"> by sending </w:t>
        </w:r>
      </w:ins>
      <w:proofErr w:type="spellStart"/>
      <w:ins w:id="136" w:author="Iskren Ianev 01" w:date="2023-11-03T14:48:00Z">
        <w:r w:rsidR="00AD3CF8" w:rsidRPr="00AD3CF8">
          <w:rPr>
            <w:lang w:val="en-US"/>
          </w:rPr>
          <w:t>Neecf_EnergyUsageExposure_Notify</w:t>
        </w:r>
      </w:ins>
      <w:proofErr w:type="spellEnd"/>
      <w:ins w:id="137" w:author="Iskren Ianev 01" w:date="2023-10-27T17:46:00Z">
        <w:r>
          <w:rPr>
            <w:lang w:val="en-US"/>
          </w:rPr>
          <w:t xml:space="preserve"> either at </w:t>
        </w:r>
      </w:ins>
      <w:ins w:id="138" w:author="Iskren Ianev 01" w:date="2023-11-03T15:22:00Z">
        <w:r w:rsidR="00941F69">
          <w:rPr>
            <w:lang w:val="en-US"/>
          </w:rPr>
          <w:t>the</w:t>
        </w:r>
      </w:ins>
      <w:ins w:id="139" w:author="Iskren Ianev 01" w:date="2023-11-03T15:23:00Z">
        <w:r w:rsidR="00941F69">
          <w:rPr>
            <w:lang w:val="en-US"/>
          </w:rPr>
          <w:t xml:space="preserve"> </w:t>
        </w:r>
      </w:ins>
      <w:ins w:id="140" w:author="Iskren Ianev 01" w:date="2023-10-27T17:46:00Z">
        <w:r>
          <w:rPr>
            <w:lang w:val="en-US"/>
          </w:rPr>
          <w:t xml:space="preserve">expiry of a reporting period or based on event fulfilment, depending </w:t>
        </w:r>
      </w:ins>
      <w:ins w:id="141" w:author="Iskren Ianev 01" w:date="2023-11-03T15:28:00Z">
        <w:r w:rsidR="0075328C">
          <w:rPr>
            <w:lang w:val="en-US"/>
          </w:rPr>
          <w:t>o</w:t>
        </w:r>
        <w:r w:rsidR="00F243B4">
          <w:rPr>
            <w:lang w:val="en-US"/>
          </w:rPr>
          <w:t>n</w:t>
        </w:r>
      </w:ins>
      <w:ins w:id="142" w:author="Iskren Ianev 01" w:date="2023-10-27T17:46:00Z">
        <w:r>
          <w:rPr>
            <w:lang w:val="en-US"/>
          </w:rPr>
          <w:t xml:space="preserve"> the subscri</w:t>
        </w:r>
      </w:ins>
      <w:ins w:id="143" w:author="Iskren Ianev 01" w:date="2023-11-03T15:28:00Z">
        <w:r w:rsidR="0075328C">
          <w:rPr>
            <w:lang w:val="en-US"/>
          </w:rPr>
          <w:t>p</w:t>
        </w:r>
      </w:ins>
      <w:ins w:id="144" w:author="Iskren Ianev 01" w:date="2023-11-03T15:23:00Z">
        <w:r w:rsidR="00941F69">
          <w:rPr>
            <w:lang w:val="en-US"/>
          </w:rPr>
          <w:t>tion</w:t>
        </w:r>
      </w:ins>
      <w:ins w:id="145" w:author="Iskren Ianev 01" w:date="2023-10-27T17:46:00Z">
        <w:r>
          <w:rPr>
            <w:lang w:val="en-US"/>
          </w:rPr>
          <w:t xml:space="preserve"> reporting mode. In the notification message to the NEF the EECF includes the energy usage entity, energy efficiency report and potentially a location parameter. The energy efficiency report may contain the energy used, for example in energy credits or </w:t>
        </w:r>
      </w:ins>
      <w:ins w:id="146" w:author="Iskren Ianev 01" w:date="2023-11-03T15:24:00Z">
        <w:r w:rsidR="00941F69">
          <w:rPr>
            <w:lang w:val="en-US"/>
          </w:rPr>
          <w:t>W</w:t>
        </w:r>
      </w:ins>
      <w:ins w:id="147" w:author="Iskren Ianev 01" w:date="2023-10-27T17:46:00Z">
        <w:r>
          <w:rPr>
            <w:lang w:val="en-US"/>
          </w:rPr>
          <w:t xml:space="preserve">atts for the energy usage entity in the specific location, if </w:t>
        </w:r>
      </w:ins>
      <w:ins w:id="148" w:author="Iskren Ianev 01" w:date="2023-11-02T09:29:00Z">
        <w:r w:rsidR="006E0991">
          <w:rPr>
            <w:lang w:val="en-US"/>
          </w:rPr>
          <w:t xml:space="preserve">a </w:t>
        </w:r>
      </w:ins>
      <w:ins w:id="149" w:author="Iskren Ianev 01" w:date="2023-10-27T17:46:00Z">
        <w:r>
          <w:rPr>
            <w:lang w:val="en-US"/>
          </w:rPr>
          <w:t>location parameter was provided by the AF.</w:t>
        </w:r>
      </w:ins>
    </w:p>
    <w:p w14:paraId="4434C62B" w14:textId="47340927" w:rsidR="00667E33" w:rsidRDefault="00667E33" w:rsidP="00667E33">
      <w:pPr>
        <w:pStyle w:val="B1"/>
        <w:rPr>
          <w:ins w:id="150" w:author="Iskren Ianev 01" w:date="2023-10-27T17:46:00Z"/>
          <w:lang w:val="en-US"/>
        </w:rPr>
      </w:pPr>
      <w:ins w:id="151" w:author="Iskren Ianev 01" w:date="2023-10-27T17:46:00Z">
        <w:r>
          <w:rPr>
            <w:lang w:val="en-US"/>
          </w:rPr>
          <w:t>9. The NEF forwards the notification report to the AF</w:t>
        </w:r>
      </w:ins>
      <w:ins w:id="152" w:author="Iskren Ianev 01" w:date="2023-11-03T14:49:00Z">
        <w:r w:rsidR="00954FDF">
          <w:rPr>
            <w:lang w:val="en-US"/>
          </w:rPr>
          <w:t xml:space="preserve"> in </w:t>
        </w:r>
      </w:ins>
      <w:ins w:id="153" w:author="Iskren Ianev 01" w:date="2023-11-03T15:24:00Z">
        <w:r w:rsidR="00941F69">
          <w:rPr>
            <w:lang w:val="en-US"/>
          </w:rPr>
          <w:t>the</w:t>
        </w:r>
      </w:ins>
      <w:ins w:id="154" w:author="Iskren Ianev 01" w:date="2023-11-03T14:49:00Z">
        <w:r w:rsidR="00954FDF" w:rsidRPr="00954FDF">
          <w:rPr>
            <w:lang w:val="en-US"/>
          </w:rPr>
          <w:t xml:space="preserve"> </w:t>
        </w:r>
        <w:proofErr w:type="spellStart"/>
        <w:r w:rsidR="00954FDF" w:rsidRPr="00954FDF">
          <w:rPr>
            <w:lang w:val="en-US"/>
          </w:rPr>
          <w:t>Nnef_EventExposure_Notify</w:t>
        </w:r>
      </w:ins>
      <w:proofErr w:type="spellEnd"/>
      <w:ins w:id="155" w:author="Iskren Ianev 01" w:date="2023-10-27T17:46:00Z">
        <w:r>
          <w:rPr>
            <w:lang w:val="en-US"/>
          </w:rPr>
          <w:t xml:space="preserve">. </w:t>
        </w:r>
      </w:ins>
    </w:p>
    <w:p w14:paraId="73F19DF1" w14:textId="579101B5" w:rsidR="00AD4885" w:rsidRPr="006E0E06" w:rsidRDefault="007E1797" w:rsidP="00667E33">
      <w:pPr>
        <w:pStyle w:val="B1"/>
        <w:ind w:left="0" w:firstLine="0"/>
      </w:pPr>
      <w:r>
        <w:rPr>
          <w:lang w:val="en-US"/>
        </w:rPr>
        <w:t>.</w:t>
      </w:r>
    </w:p>
    <w:p w14:paraId="07B1AF71" w14:textId="77777777" w:rsidR="0068473D" w:rsidRDefault="0068473D" w:rsidP="0068473D">
      <w:pPr>
        <w:pStyle w:val="Heading3"/>
      </w:pPr>
      <w:bookmarkStart w:id="156" w:name="_Toc326248711"/>
      <w:bookmarkStart w:id="157" w:name="_Toc510604409"/>
      <w:bookmarkStart w:id="158" w:name="_Toc92875664"/>
      <w:bookmarkStart w:id="159" w:name="_Toc93070688"/>
      <w:bookmarkStart w:id="160" w:name="_Toc146539442"/>
      <w:r w:rsidRPr="0006378A">
        <w:t>6.x.4</w:t>
      </w:r>
      <w:r w:rsidRPr="0006378A">
        <w:tab/>
      </w:r>
      <w:bookmarkEnd w:id="156"/>
      <w:bookmarkEnd w:id="157"/>
      <w:bookmarkEnd w:id="158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59"/>
      <w:bookmarkEnd w:id="160"/>
    </w:p>
    <w:p w14:paraId="0C41E014" w14:textId="33663BE5" w:rsidR="00667E33" w:rsidRDefault="00667E33" w:rsidP="00667E33">
      <w:pPr>
        <w:pStyle w:val="B1"/>
        <w:rPr>
          <w:ins w:id="161" w:author="Iskren Ianev 01" w:date="2023-10-27T17:48:00Z"/>
          <w:lang w:eastAsia="zh-CN"/>
        </w:rPr>
      </w:pPr>
      <w:ins w:id="162" w:author="Iskren Ianev 01" w:date="2023-10-27T17:48:00Z">
        <w:r>
          <w:rPr>
            <w:lang w:eastAsia="zh-CN"/>
          </w:rPr>
          <w:t xml:space="preserve">EECF – a new </w:t>
        </w:r>
      </w:ins>
      <w:ins w:id="163" w:author="Iskren Ianev 01" w:date="2023-11-03T15:24:00Z">
        <w:r w:rsidR="00CB0639">
          <w:rPr>
            <w:lang w:eastAsia="zh-CN"/>
          </w:rPr>
          <w:t>Energy Efficiency C</w:t>
        </w:r>
      </w:ins>
      <w:ins w:id="164" w:author="Iskren Ianev 01" w:date="2023-11-03T15:25:00Z">
        <w:r w:rsidR="00CB0639">
          <w:rPr>
            <w:lang w:eastAsia="zh-CN"/>
          </w:rPr>
          <w:t xml:space="preserve">ontrol Function </w:t>
        </w:r>
      </w:ins>
      <w:ins w:id="165" w:author="Iskren Ianev 01" w:date="2023-10-27T17:48:00Z">
        <w:r>
          <w:rPr>
            <w:lang w:eastAsia="zh-CN"/>
          </w:rPr>
          <w:t>or a new functionality within an existing NF</w:t>
        </w:r>
      </w:ins>
      <w:ins w:id="166" w:author="Iskren Ianev 01" w:date="2023-11-02T09:31:00Z">
        <w:r w:rsidR="00192A03">
          <w:rPr>
            <w:lang w:eastAsia="zh-CN"/>
          </w:rPr>
          <w:t>.</w:t>
        </w:r>
      </w:ins>
    </w:p>
    <w:p w14:paraId="563E0F38" w14:textId="0577968E" w:rsidR="00667E33" w:rsidRDefault="00667E33" w:rsidP="00667E33">
      <w:pPr>
        <w:pStyle w:val="B1"/>
        <w:rPr>
          <w:ins w:id="167" w:author="Iskren Ianev 01" w:date="2023-10-27T17:48:00Z"/>
          <w:lang w:eastAsia="zh-CN"/>
        </w:rPr>
      </w:pPr>
      <w:ins w:id="168" w:author="Iskren Ianev 01" w:date="2023-10-27T17:48:00Z">
        <w:r>
          <w:rPr>
            <w:lang w:eastAsia="zh-CN"/>
          </w:rPr>
          <w:t xml:space="preserve">NEF – </w:t>
        </w:r>
      </w:ins>
      <w:ins w:id="169" w:author="Iskren Ianev 01" w:date="2023-11-03T15:26:00Z">
        <w:r w:rsidR="00CB0639">
          <w:rPr>
            <w:lang w:eastAsia="zh-CN"/>
          </w:rPr>
          <w:t xml:space="preserve">new </w:t>
        </w:r>
      </w:ins>
      <w:ins w:id="170" w:author="Iskren Ianev 01" w:date="2023-10-27T17:48:00Z">
        <w:r>
          <w:rPr>
            <w:lang w:eastAsia="zh-CN"/>
          </w:rPr>
          <w:t xml:space="preserve">subscription for </w:t>
        </w:r>
      </w:ins>
      <w:ins w:id="171" w:author="Iskren Ianev 01" w:date="2023-11-03T15:26:00Z">
        <w:r w:rsidR="00CB0639">
          <w:rPr>
            <w:lang w:eastAsia="zh-CN"/>
          </w:rPr>
          <w:t xml:space="preserve">the </w:t>
        </w:r>
      </w:ins>
      <w:ins w:id="172" w:author="Iskren Ianev 01" w:date="2023-10-27T17:48:00Z">
        <w:r>
          <w:rPr>
            <w:lang w:eastAsia="zh-CN"/>
          </w:rPr>
          <w:t>EECF services.</w:t>
        </w:r>
      </w:ins>
    </w:p>
    <w:p w14:paraId="46A442B7" w14:textId="0BD41DF0" w:rsidR="0068473D" w:rsidRPr="00822E86" w:rsidDel="00EB4893" w:rsidRDefault="0068473D" w:rsidP="0068473D">
      <w:pPr>
        <w:keepLines/>
        <w:ind w:left="1135" w:hanging="851"/>
        <w:rPr>
          <w:del w:id="173" w:author="Iskren Ianev 01" w:date="2023-11-03T14:51:00Z"/>
          <w:rFonts w:eastAsia="DengXian"/>
          <w:color w:val="FF0000"/>
        </w:rPr>
      </w:pPr>
      <w:del w:id="174" w:author="Iskren Ianev 01" w:date="2023-11-03T14:51:00Z">
        <w:r w:rsidRPr="00822E86" w:rsidDel="00EB4893">
          <w:rPr>
            <w:rFonts w:eastAsia="DengXian"/>
            <w:color w:val="FF0000"/>
          </w:rPr>
          <w:delText>Editor's Note:</w:delText>
        </w:r>
        <w:r w:rsidDel="00EB4893">
          <w:rPr>
            <w:rFonts w:eastAsia="DengXian"/>
            <w:color w:val="FF0000"/>
          </w:rPr>
          <w:tab/>
        </w:r>
        <w:r w:rsidDel="00EB4893">
          <w:rPr>
            <w:rFonts w:eastAsia="DengXian"/>
            <w:color w:val="FF0000"/>
          </w:rPr>
          <w:tab/>
        </w:r>
        <w:r w:rsidRPr="00822E86" w:rsidDel="00EB4893">
          <w:rPr>
            <w:rFonts w:eastAsia="DengXian"/>
            <w:color w:val="FF0000"/>
          </w:rPr>
          <w:delText xml:space="preserve">This clause captures impacts on existing </w:delText>
        </w:r>
        <w:r w:rsidDel="00EB4893">
          <w:rPr>
            <w:rFonts w:eastAsia="DengXian"/>
            <w:color w:val="FF0000"/>
          </w:rPr>
          <w:delText>services, entities and interfaces</w:delText>
        </w:r>
        <w:r w:rsidRPr="00822E86" w:rsidDel="00EB4893">
          <w:rPr>
            <w:rFonts w:eastAsia="DengXian"/>
            <w:color w:val="FF0000"/>
          </w:rPr>
          <w:delText>.</w:delText>
        </w:r>
      </w:del>
    </w:p>
    <w:bookmarkEnd w:id="27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70EC5" w14:textId="77777777" w:rsidR="000E3A0E" w:rsidRDefault="000E3A0E">
      <w:r>
        <w:separator/>
      </w:r>
    </w:p>
  </w:endnote>
  <w:endnote w:type="continuationSeparator" w:id="0">
    <w:p w14:paraId="57BE65CF" w14:textId="77777777" w:rsidR="000E3A0E" w:rsidRDefault="000E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3ED9" w14:textId="77777777" w:rsidR="000E3A0E" w:rsidRDefault="000E3A0E">
      <w:r>
        <w:separator/>
      </w:r>
    </w:p>
  </w:footnote>
  <w:footnote w:type="continuationSeparator" w:id="0">
    <w:p w14:paraId="6AB0B7FB" w14:textId="77777777" w:rsidR="000E3A0E" w:rsidRDefault="000E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41F3"/>
    <w:rsid w:val="001E5A1C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6295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80810"/>
    <w:rsid w:val="00386610"/>
    <w:rsid w:val="00386BA7"/>
    <w:rsid w:val="0039021B"/>
    <w:rsid w:val="003907C9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5CD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E8F"/>
    <w:rsid w:val="00546BAB"/>
    <w:rsid w:val="00550C60"/>
    <w:rsid w:val="00550DC8"/>
    <w:rsid w:val="0056363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54CA"/>
    <w:rsid w:val="007479F4"/>
    <w:rsid w:val="00751865"/>
    <w:rsid w:val="0075328C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3960"/>
    <w:rsid w:val="00784C5A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A4A2C"/>
    <w:rsid w:val="00AA4C32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01</cp:lastModifiedBy>
  <cp:revision>2</cp:revision>
  <cp:lastPrinted>1900-01-01T00:00:00Z</cp:lastPrinted>
  <dcterms:created xsi:type="dcterms:W3CDTF">2023-11-03T15:35:00Z</dcterms:created>
  <dcterms:modified xsi:type="dcterms:W3CDTF">2023-11-03T15:35:00Z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